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E27559" w14:textId="03486024" w:rsidR="00057B99" w:rsidRDefault="00057B99" w:rsidP="00057B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5C546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E202F4">
        <w:rPr>
          <w:b/>
          <w:noProof/>
          <w:sz w:val="24"/>
        </w:rPr>
        <w:t>C4-22</w:t>
      </w:r>
      <w:r w:rsidR="005C5469">
        <w:rPr>
          <w:b/>
          <w:noProof/>
          <w:sz w:val="24"/>
        </w:rPr>
        <w:t>30</w:t>
      </w:r>
      <w:r w:rsidR="00D603A1">
        <w:rPr>
          <w:b/>
          <w:noProof/>
          <w:sz w:val="24"/>
        </w:rPr>
        <w:t>20</w:t>
      </w:r>
    </w:p>
    <w:p w14:paraId="25BCCAB9" w14:textId="4091C555" w:rsidR="00057B99" w:rsidRDefault="00057B99" w:rsidP="00057B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C5469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5C546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C5469">
        <w:rPr>
          <w:b/>
          <w:noProof/>
          <w:sz w:val="24"/>
        </w:rPr>
        <w:t>M</w:t>
      </w:r>
      <w:r w:rsidR="005C5469">
        <w:rPr>
          <w:rFonts w:hint="eastAsia"/>
          <w:b/>
          <w:noProof/>
          <w:sz w:val="24"/>
          <w:lang w:eastAsia="zh-CN"/>
        </w:rPr>
        <w:t>ay</w:t>
      </w:r>
      <w:r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22796">
        <w:rPr>
          <w:b/>
          <w:noProof/>
          <w:sz w:val="24"/>
        </w:rPr>
        <w:t xml:space="preserve">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842CC6" w:rsidR="001E41F3" w:rsidRPr="00410371" w:rsidRDefault="001770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F0DF7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F0DF7">
              <w:rPr>
                <w:b/>
                <w:noProof/>
                <w:sz w:val="28"/>
              </w:rPr>
              <w:t>5</w:t>
            </w:r>
            <w:r w:rsidR="00B216B7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F71D72" w:rsidR="001E41F3" w:rsidRPr="00410371" w:rsidRDefault="006F32D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 w:rsidR="00D603A1">
              <w:rPr>
                <w:noProof/>
                <w:lang w:eastAsia="zh-CN"/>
              </w:rPr>
              <w:t>714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2323C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9AA7C4" w:rsidR="001E41F3" w:rsidRPr="00410371" w:rsidRDefault="00177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574F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026C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AC50D1" w:rsidR="001E41F3" w:rsidRDefault="00D603A1" w:rsidP="000574F6">
            <w:pPr>
              <w:pStyle w:val="CRCoverPage"/>
              <w:spacing w:after="0"/>
              <w:ind w:left="100"/>
              <w:rPr>
                <w:noProof/>
              </w:rPr>
            </w:pPr>
            <w:r w:rsidRPr="00D603A1">
              <w:t xml:space="preserve">Delete the default value of </w:t>
            </w:r>
            <w:proofErr w:type="spellStart"/>
            <w:r w:rsidRPr="00D603A1">
              <w:t>vsmfSupportInd</w:t>
            </w:r>
            <w:proofErr w:type="spellEnd"/>
            <w:r w:rsidRPr="00D603A1">
              <w:t xml:space="preserve"> in A.2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741080" w:rsidR="001E41F3" w:rsidRDefault="000574F6" w:rsidP="000574F6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BBB7EC" w:rsidR="001E41F3" w:rsidRPr="00F27D61" w:rsidRDefault="00057B99">
            <w:pPr>
              <w:pStyle w:val="CRCoverPage"/>
              <w:spacing w:after="0"/>
              <w:ind w:left="100"/>
              <w:rPr>
                <w:b/>
                <w:bCs/>
                <w:noProof/>
                <w:lang w:eastAsia="zh-CN"/>
              </w:rPr>
            </w:pPr>
            <w:r>
              <w:rPr>
                <w:rFonts w:hint="eastAsia"/>
                <w:b/>
                <w:bCs/>
                <w:noProof/>
                <w:lang w:eastAsia="zh-CN"/>
              </w:rPr>
              <w:t>T</w:t>
            </w:r>
            <w:r>
              <w:rPr>
                <w:b/>
                <w:bCs/>
                <w:noProof/>
                <w:lang w:eastAsia="zh-CN"/>
              </w:rPr>
              <w:t>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2793FB" w:rsidR="001E41F3" w:rsidRDefault="001770B6" w:rsidP="005C54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5C5469">
              <w:t>4</w:t>
            </w:r>
            <w:r>
              <w:t>-</w:t>
            </w:r>
            <w:r w:rsidR="00F026CC">
              <w:t>2</w:t>
            </w:r>
            <w:r w:rsidR="005C5469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11BD9E" w:rsidR="001E41F3" w:rsidRDefault="005C54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E8BEF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574F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D4D8E0" w14:textId="1B414B77" w:rsidR="00876438" w:rsidRDefault="003D1CF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In the table 6.1.6.2.12-1</w:t>
            </w:r>
            <w:r>
              <w:rPr>
                <w:rFonts w:hint="eastAsia"/>
                <w:lang w:eastAsia="zh-CN"/>
              </w:rPr>
              <w:t>,</w:t>
            </w:r>
            <w:r w:rsidR="00D27FE7">
              <w:rPr>
                <w:lang w:eastAsia="zh-CN"/>
              </w:rPr>
              <w:t xml:space="preserve"> the description of</w:t>
            </w:r>
            <w:r>
              <w:rPr>
                <w:lang w:eastAsia="zh-CN"/>
              </w:rPr>
              <w:t xml:space="preserve"> </w:t>
            </w:r>
            <w:proofErr w:type="spellStart"/>
            <w:r w:rsidRPr="003D1CF2">
              <w:rPr>
                <w:lang w:eastAsia="zh-CN"/>
              </w:rPr>
              <w:t>vsmfSupportInd</w:t>
            </w:r>
            <w:proofErr w:type="spellEnd"/>
            <w:r w:rsidR="00D27FE7">
              <w:rPr>
                <w:lang w:eastAsia="zh-CN"/>
              </w:rPr>
              <w:t xml:space="preserve"> is</w:t>
            </w:r>
            <w:r w:rsidR="00A7359B">
              <w:rPr>
                <w:lang w:eastAsia="zh-CN"/>
              </w:rPr>
              <w:t xml:space="preserve"> follow</w:t>
            </w:r>
            <w:r w:rsidR="00D27FE7">
              <w:rPr>
                <w:lang w:eastAsia="zh-CN"/>
              </w:rPr>
              <w:t xml:space="preserve">, </w:t>
            </w:r>
          </w:p>
          <w:p w14:paraId="5937224D" w14:textId="77777777" w:rsidR="00A7359B" w:rsidRDefault="00A7359B" w:rsidP="00A7359B">
            <w:pPr>
              <w:pStyle w:val="CRCoverPage"/>
              <w:spacing w:after="0"/>
              <w:ind w:left="100"/>
            </w:pPr>
            <w:r>
              <w:t>This IE may be used by an SMF to explicitly indicate the support of V-SMF capability and its preference to be selected as V-SMF.</w:t>
            </w:r>
          </w:p>
          <w:p w14:paraId="335F40BB" w14:textId="77777777" w:rsidR="00A7359B" w:rsidRDefault="00A7359B" w:rsidP="00A7359B">
            <w:pPr>
              <w:pStyle w:val="CRCoverPage"/>
              <w:spacing w:after="0"/>
              <w:ind w:left="100"/>
            </w:pPr>
            <w:r>
              <w:t>When present, this IE shall indicate whether the V-SMF capability are supported by the SMF:</w:t>
            </w:r>
          </w:p>
          <w:p w14:paraId="6843197A" w14:textId="77777777" w:rsidR="00A7359B" w:rsidRDefault="00A7359B" w:rsidP="00A7359B">
            <w:pPr>
              <w:pStyle w:val="CRCoverPage"/>
              <w:spacing w:after="0"/>
              <w:ind w:left="100"/>
            </w:pPr>
            <w:r>
              <w:t>- true: V-SMF capability supported by the SMF</w:t>
            </w:r>
          </w:p>
          <w:p w14:paraId="71354B76" w14:textId="77777777" w:rsidR="00A7359B" w:rsidRDefault="00A7359B" w:rsidP="00A7359B">
            <w:pPr>
              <w:pStyle w:val="CRCoverPage"/>
              <w:spacing w:after="0"/>
              <w:ind w:left="100"/>
            </w:pPr>
            <w:r>
              <w:t>- false: V-SMF capability not supported by the SMF.</w:t>
            </w:r>
          </w:p>
          <w:p w14:paraId="2D1434BE" w14:textId="33773983" w:rsidR="00A7359B" w:rsidRDefault="00A7359B" w:rsidP="00A7359B">
            <w:pPr>
              <w:pStyle w:val="CRCoverPage"/>
              <w:spacing w:after="0"/>
              <w:ind w:left="100"/>
            </w:pPr>
            <w:r>
              <w:t>Absence of this IE indicates the V-SMF capability support of the SMF is not specified.</w:t>
            </w:r>
          </w:p>
          <w:p w14:paraId="232DD769" w14:textId="3BD623FA" w:rsidR="00876438" w:rsidRPr="00A7359B" w:rsidRDefault="00876438">
            <w:pPr>
              <w:pStyle w:val="CRCoverPage"/>
              <w:spacing w:after="0"/>
              <w:ind w:left="100"/>
            </w:pPr>
          </w:p>
          <w:p w14:paraId="4B6F938E" w14:textId="5C41F48D" w:rsidR="00655B34" w:rsidRDefault="00655B3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A.2, </w:t>
            </w:r>
            <w:proofErr w:type="spellStart"/>
            <w:r w:rsidRPr="003D1CF2">
              <w:rPr>
                <w:lang w:eastAsia="zh-CN"/>
              </w:rPr>
              <w:t>vsmfSupportInd</w:t>
            </w:r>
            <w:proofErr w:type="spellEnd"/>
            <w:r>
              <w:rPr>
                <w:lang w:eastAsia="zh-CN"/>
              </w:rPr>
              <w:t xml:space="preserve"> specifying as follow,</w:t>
            </w:r>
          </w:p>
          <w:p w14:paraId="738EF878" w14:textId="77777777" w:rsidR="00655B34" w:rsidRDefault="00655B34" w:rsidP="00655B34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vsmfSupportInd</w:t>
            </w:r>
            <w:proofErr w:type="spellEnd"/>
            <w:r>
              <w:rPr>
                <w:lang w:eastAsia="zh-CN"/>
              </w:rPr>
              <w:t>:</w:t>
            </w:r>
          </w:p>
          <w:p w14:paraId="4EDF12D2" w14:textId="39732A45" w:rsidR="00655B34" w:rsidRDefault="00655B34" w:rsidP="00655B3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  </w:t>
            </w:r>
            <w:r>
              <w:rPr>
                <w:lang w:eastAsia="zh-CN"/>
              </w:rPr>
              <w:t xml:space="preserve">type: </w:t>
            </w:r>
            <w:proofErr w:type="spellStart"/>
            <w:r>
              <w:rPr>
                <w:lang w:eastAsia="zh-CN"/>
              </w:rPr>
              <w:t>boolean</w:t>
            </w:r>
            <w:proofErr w:type="spellEnd"/>
          </w:p>
          <w:p w14:paraId="694F9DDD" w14:textId="2808C561" w:rsidR="00655B34" w:rsidRDefault="00655B34" w:rsidP="00655B34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   default: false</w:t>
            </w:r>
          </w:p>
          <w:p w14:paraId="065CDD44" w14:textId="0CCD9346" w:rsidR="00DB1837" w:rsidRDefault="00DB1837">
            <w:pPr>
              <w:pStyle w:val="CRCoverPage"/>
              <w:spacing w:after="0"/>
              <w:ind w:left="100"/>
            </w:pPr>
          </w:p>
          <w:p w14:paraId="4597A76A" w14:textId="4BE18614" w:rsidR="00DB1837" w:rsidRDefault="00B12A1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>
              <w:rPr>
                <w:lang w:eastAsia="zh-CN"/>
              </w:rPr>
              <w:t>default: false</w:t>
            </w:r>
            <w:r>
              <w:rPr>
                <w:noProof/>
                <w:lang w:eastAsia="zh-CN"/>
              </w:rPr>
              <w:t>” is contrary to “</w:t>
            </w:r>
            <w:r>
              <w:t>Absence of this IE indicates the V-SMF capability support of the SMF is not specified</w:t>
            </w:r>
            <w:r>
              <w:rPr>
                <w:noProof/>
                <w:lang w:eastAsia="zh-CN"/>
              </w:rPr>
              <w:t>”</w:t>
            </w:r>
          </w:p>
          <w:p w14:paraId="708AA7DE" w14:textId="6A43D6E1" w:rsidR="004D1BAE" w:rsidRDefault="004D1B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23EFCBC" w:rsidR="001E41F3" w:rsidRDefault="009371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34DE38" w14:textId="66260FCA" w:rsidR="001E41F3" w:rsidRDefault="00B12A1E">
            <w:pPr>
              <w:pStyle w:val="CRCoverPage"/>
              <w:spacing w:after="0"/>
              <w:ind w:left="100"/>
              <w:rPr>
                <w:noProof/>
              </w:rPr>
            </w:pPr>
            <w:r w:rsidRPr="00D603A1">
              <w:t xml:space="preserve">Delete the default value of </w:t>
            </w:r>
            <w:proofErr w:type="spellStart"/>
            <w:r w:rsidRPr="00D603A1">
              <w:t>vsmfSupportInd</w:t>
            </w:r>
            <w:proofErr w:type="spellEnd"/>
            <w:r w:rsidRPr="00D603A1">
              <w:t xml:space="preserve"> in A.2</w:t>
            </w:r>
          </w:p>
          <w:p w14:paraId="31C656EC" w14:textId="15925F97" w:rsidR="00DB1837" w:rsidRDefault="00DB18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0D92B" w14:textId="30A9991D" w:rsidR="001E41F3" w:rsidRDefault="001C7C72">
            <w:pPr>
              <w:pStyle w:val="CRCoverPage"/>
              <w:spacing w:after="0"/>
              <w:ind w:left="100"/>
              <w:rPr>
                <w:noProof/>
              </w:rPr>
            </w:pPr>
            <w:r w:rsidRPr="001C7C72">
              <w:rPr>
                <w:noProof/>
              </w:rPr>
              <w:t xml:space="preserve">Inconsistent </w:t>
            </w:r>
            <w:r w:rsidR="003D1132">
              <w:rPr>
                <w:noProof/>
              </w:rPr>
              <w:t>specification</w:t>
            </w:r>
            <w:r w:rsidRPr="001C7C72">
              <w:rPr>
                <w:noProof/>
              </w:rPr>
              <w:t xml:space="preserve"> of the </w:t>
            </w:r>
            <w:r w:rsidR="003D1132">
              <w:rPr>
                <w:noProof/>
              </w:rPr>
              <w:t>attribute</w:t>
            </w:r>
            <w:r w:rsidRPr="001C7C72">
              <w:rPr>
                <w:noProof/>
              </w:rPr>
              <w:t xml:space="preserve"> is detrimental to inter</w:t>
            </w:r>
            <w:r>
              <w:rPr>
                <w:noProof/>
              </w:rPr>
              <w:t>connection</w:t>
            </w:r>
            <w:r w:rsidR="0027276A" w:rsidRPr="0027276A">
              <w:rPr>
                <w:noProof/>
              </w:rPr>
              <w:t>.</w:t>
            </w:r>
          </w:p>
          <w:p w14:paraId="5C4BEB44" w14:textId="42BCFBB3" w:rsidR="006619E4" w:rsidRDefault="006619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5B9B68" w:rsidR="001E41F3" w:rsidRDefault="00C92193" w:rsidP="00C227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 w:rsidR="001C7C72">
              <w:rPr>
                <w:lang w:eastAsia="zh-CN"/>
              </w:rPr>
              <w:t>.</w:t>
            </w:r>
            <w:r>
              <w:rPr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</w:t>
            </w:r>
            <w:bookmarkStart w:id="1" w:name="_GoBack"/>
            <w:bookmarkEnd w:id="1"/>
            <w:r>
              <w:rPr>
                <w:noProof/>
              </w:rPr>
              <w:t>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842BC" w14:textId="17682B3A" w:rsidR="001E41F3" w:rsidRDefault="00C35D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</w:t>
            </w:r>
            <w:r w:rsidR="00F27D61">
              <w:rPr>
                <w:noProof/>
              </w:rPr>
              <w:t xml:space="preserve"> impacts on the following OpenAPI files:</w:t>
            </w:r>
          </w:p>
          <w:p w14:paraId="5EFE7AA3" w14:textId="7F79712A" w:rsidR="00F27D61" w:rsidRDefault="00F27D61" w:rsidP="00F27D61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FF5D52" w:rsidRPr="00FF5D52">
              <w:rPr>
                <w:noProof/>
              </w:rPr>
              <w:t>TS29510_Nnrf_NF</w:t>
            </w:r>
            <w:r w:rsidR="00FF5D52">
              <w:rPr>
                <w:noProof/>
              </w:rPr>
              <w:t>Management</w:t>
            </w:r>
            <w:r>
              <w:rPr>
                <w:noProof/>
              </w:rPr>
              <w:t>.yaml</w:t>
            </w:r>
          </w:p>
          <w:p w14:paraId="00D3B8F7" w14:textId="5300C125" w:rsidR="00F27D61" w:rsidRDefault="00F27D61" w:rsidP="00F27D61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71A0D34" w:rsidR="000B75AB" w:rsidRDefault="000B75AB" w:rsidP="000B7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59419E7" w14:textId="77777777" w:rsidR="00D81366" w:rsidRPr="00690A26" w:rsidRDefault="00D81366" w:rsidP="00D81366">
      <w:pPr>
        <w:pStyle w:val="2"/>
      </w:pPr>
      <w:bookmarkStart w:id="2" w:name="_Toc24937836"/>
      <w:bookmarkStart w:id="3" w:name="_Toc33962656"/>
      <w:bookmarkStart w:id="4" w:name="_Toc42883425"/>
      <w:bookmarkStart w:id="5" w:name="_Toc49733293"/>
      <w:bookmarkStart w:id="6" w:name="_Toc56690943"/>
      <w:bookmarkStart w:id="7" w:name="_Toc98495464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2"/>
      <w:bookmarkEnd w:id="3"/>
      <w:bookmarkEnd w:id="4"/>
      <w:bookmarkEnd w:id="5"/>
      <w:bookmarkEnd w:id="6"/>
      <w:bookmarkEnd w:id="7"/>
    </w:p>
    <w:p w14:paraId="6DB25D1A" w14:textId="77777777" w:rsidR="00D81366" w:rsidRPr="00690A26" w:rsidRDefault="00D81366" w:rsidP="00D81366">
      <w:pPr>
        <w:pStyle w:val="PL"/>
      </w:pPr>
      <w:r w:rsidRPr="00690A26">
        <w:t>openapi: 3.0.0</w:t>
      </w:r>
    </w:p>
    <w:p w14:paraId="6EAA9266" w14:textId="77777777" w:rsidR="00D81366" w:rsidRPr="00690A26" w:rsidRDefault="00D81366" w:rsidP="00D81366">
      <w:pPr>
        <w:pStyle w:val="PL"/>
      </w:pPr>
    </w:p>
    <w:p w14:paraId="20BF38E2" w14:textId="77777777" w:rsidR="00D81366" w:rsidRPr="00690A26" w:rsidRDefault="00D81366" w:rsidP="00D81366">
      <w:pPr>
        <w:pStyle w:val="PL"/>
      </w:pPr>
      <w:r w:rsidRPr="00690A26">
        <w:t>info:</w:t>
      </w:r>
    </w:p>
    <w:p w14:paraId="62F60A3F" w14:textId="77777777" w:rsidR="00D81366" w:rsidRPr="00690A26" w:rsidRDefault="00D81366" w:rsidP="00D81366">
      <w:pPr>
        <w:pStyle w:val="PL"/>
      </w:pPr>
      <w:r w:rsidRPr="00690A26">
        <w:t xml:space="preserve">  version: '1.</w:t>
      </w:r>
      <w:r>
        <w:t>2</w:t>
      </w:r>
      <w:r w:rsidRPr="00690A26">
        <w:t>.</w:t>
      </w:r>
      <w:r>
        <w:t>0-alpha.6</w:t>
      </w:r>
      <w:r w:rsidRPr="00690A26">
        <w:t>'</w:t>
      </w:r>
    </w:p>
    <w:p w14:paraId="13F3EC0E" w14:textId="77777777" w:rsidR="00D81366" w:rsidRPr="00690A26" w:rsidRDefault="00D81366" w:rsidP="00D81366">
      <w:pPr>
        <w:pStyle w:val="PL"/>
      </w:pPr>
      <w:r w:rsidRPr="00690A26">
        <w:t xml:space="preserve">  title: 'NRF NFManagement Service'</w:t>
      </w:r>
    </w:p>
    <w:p w14:paraId="0FB38E69" w14:textId="77777777" w:rsidR="00D81366" w:rsidRPr="00690A26" w:rsidRDefault="00D81366" w:rsidP="00D81366">
      <w:pPr>
        <w:pStyle w:val="PL"/>
      </w:pPr>
      <w:r w:rsidRPr="00690A26">
        <w:t xml:space="preserve">  description: |</w:t>
      </w:r>
    </w:p>
    <w:p w14:paraId="766B03E5" w14:textId="77777777" w:rsidR="00D81366" w:rsidRPr="00690A26" w:rsidRDefault="00D81366" w:rsidP="00D81366">
      <w:pPr>
        <w:pStyle w:val="PL"/>
      </w:pPr>
      <w:r w:rsidRPr="00690A26">
        <w:t xml:space="preserve">    NRF NFManagement Service.</w:t>
      </w:r>
      <w:r>
        <w:t xml:space="preserve">  </w:t>
      </w:r>
    </w:p>
    <w:p w14:paraId="0281596A" w14:textId="77777777" w:rsidR="00D81366" w:rsidRPr="00690A26" w:rsidRDefault="00D81366" w:rsidP="00D81366">
      <w:pPr>
        <w:pStyle w:val="PL"/>
      </w:pPr>
      <w:r w:rsidRPr="00690A26">
        <w:t xml:space="preserve">    © 20</w:t>
      </w:r>
      <w:r>
        <w:t>22</w:t>
      </w:r>
      <w:r w:rsidRPr="00690A26">
        <w:t>, 3GPP Organizational Partners (ARIB, ATIS, CCSA, ETSI, TSDSI, TTA, TTC).</w:t>
      </w:r>
      <w:r>
        <w:t xml:space="preserve">  </w:t>
      </w:r>
    </w:p>
    <w:p w14:paraId="374FD64E" w14:textId="77777777" w:rsidR="00D81366" w:rsidRPr="00690A26" w:rsidRDefault="00D81366" w:rsidP="00D81366">
      <w:pPr>
        <w:pStyle w:val="PL"/>
      </w:pPr>
      <w:r w:rsidRPr="00690A26">
        <w:t xml:space="preserve">    All rights reserved.</w:t>
      </w:r>
    </w:p>
    <w:p w14:paraId="0CDD3AEB" w14:textId="77777777" w:rsidR="00D81366" w:rsidRPr="00690A26" w:rsidRDefault="00D81366" w:rsidP="00D81366">
      <w:pPr>
        <w:pStyle w:val="PL"/>
      </w:pPr>
    </w:p>
    <w:p w14:paraId="1E2A05EA" w14:textId="77777777" w:rsidR="00D81366" w:rsidRPr="00690A26" w:rsidRDefault="00D81366" w:rsidP="00D81366">
      <w:pPr>
        <w:pStyle w:val="PL"/>
      </w:pPr>
      <w:r w:rsidRPr="00690A26">
        <w:t>externalDocs:</w:t>
      </w:r>
    </w:p>
    <w:p w14:paraId="4D31B2DB" w14:textId="77777777" w:rsidR="00D81366" w:rsidRPr="00690A26" w:rsidRDefault="00D81366" w:rsidP="00D81366">
      <w:pPr>
        <w:pStyle w:val="PL"/>
      </w:pPr>
      <w:r w:rsidRPr="00690A26">
        <w:t xml:space="preserve">  description: 3GPP TS 29.510 V1</w:t>
      </w:r>
      <w:r>
        <w:t>7</w:t>
      </w:r>
      <w:r w:rsidRPr="00690A26">
        <w:t>.</w:t>
      </w:r>
      <w:r>
        <w:t>5</w:t>
      </w:r>
      <w:r w:rsidRPr="00690A26">
        <w:t>.0; 5G System; Network Function Repository Services; Stage 3</w:t>
      </w:r>
    </w:p>
    <w:p w14:paraId="06A75507" w14:textId="77777777" w:rsidR="00D81366" w:rsidRPr="00690A26" w:rsidRDefault="00D81366" w:rsidP="00D81366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5C759C5F" w14:textId="77777777" w:rsidR="00D81366" w:rsidRPr="00690A26" w:rsidRDefault="00D81366" w:rsidP="00D81366">
      <w:pPr>
        <w:pStyle w:val="PL"/>
      </w:pPr>
    </w:p>
    <w:p w14:paraId="4CBE0594" w14:textId="77777777" w:rsidR="00D81366" w:rsidRPr="00130EC5" w:rsidRDefault="00D81366" w:rsidP="00D81366">
      <w:pPr>
        <w:pStyle w:val="PL"/>
        <w:rPr>
          <w:rFonts w:asciiTheme="minorHAnsi" w:hAnsiTheme="minorHAnsi" w:cstheme="minorHAnsi"/>
          <w:color w:val="FF0000"/>
          <w:sz w:val="20"/>
          <w:szCs w:val="24"/>
        </w:rPr>
      </w:pPr>
      <w:r w:rsidRPr="00130EC5">
        <w:rPr>
          <w:rFonts w:asciiTheme="minorHAnsi" w:hAnsiTheme="minorHAnsi" w:cstheme="minorHAnsi"/>
          <w:color w:val="FF0000"/>
          <w:sz w:val="20"/>
          <w:szCs w:val="24"/>
        </w:rPr>
        <w:t>************** Text Skipped for clarity ********************</w:t>
      </w:r>
    </w:p>
    <w:p w14:paraId="72D9F4E0" w14:textId="77777777" w:rsidR="00D81366" w:rsidRPr="00690A26" w:rsidRDefault="00D81366" w:rsidP="00D81366">
      <w:pPr>
        <w:pStyle w:val="PL"/>
      </w:pPr>
      <w:r w:rsidRPr="00690A26">
        <w:t xml:space="preserve">    SmfInfo:</w:t>
      </w:r>
    </w:p>
    <w:p w14:paraId="2E942D43" w14:textId="77777777" w:rsidR="00D81366" w:rsidRPr="00690A26" w:rsidRDefault="00D81366" w:rsidP="00D81366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SMF NF Instance</w:t>
      </w:r>
    </w:p>
    <w:p w14:paraId="05992ECC" w14:textId="77777777" w:rsidR="00D81366" w:rsidRPr="00690A26" w:rsidRDefault="00D81366" w:rsidP="00D81366">
      <w:pPr>
        <w:pStyle w:val="PL"/>
      </w:pPr>
      <w:r w:rsidRPr="00690A26">
        <w:t xml:space="preserve">      type: object</w:t>
      </w:r>
    </w:p>
    <w:p w14:paraId="60A4F836" w14:textId="77777777" w:rsidR="00D81366" w:rsidRPr="00690A26" w:rsidRDefault="00D81366" w:rsidP="00D81366">
      <w:pPr>
        <w:pStyle w:val="PL"/>
      </w:pPr>
      <w:r w:rsidRPr="00690A26">
        <w:t xml:space="preserve">      required:</w:t>
      </w:r>
    </w:p>
    <w:p w14:paraId="33D320FC" w14:textId="77777777" w:rsidR="00D81366" w:rsidRPr="00690A26" w:rsidRDefault="00D81366" w:rsidP="00D81366">
      <w:pPr>
        <w:pStyle w:val="PL"/>
      </w:pPr>
      <w:r w:rsidRPr="00690A26">
        <w:t xml:space="preserve">        - sNssaiSmfInfoList</w:t>
      </w:r>
    </w:p>
    <w:p w14:paraId="45A53691" w14:textId="77777777" w:rsidR="00D81366" w:rsidRPr="00690A26" w:rsidRDefault="00D81366" w:rsidP="00D81366">
      <w:pPr>
        <w:pStyle w:val="PL"/>
      </w:pPr>
      <w:r w:rsidRPr="00690A26">
        <w:t xml:space="preserve">      properties:</w:t>
      </w:r>
    </w:p>
    <w:p w14:paraId="6E2B3C67" w14:textId="77777777" w:rsidR="00D81366" w:rsidRPr="00690A26" w:rsidRDefault="00D81366" w:rsidP="00D81366">
      <w:pPr>
        <w:pStyle w:val="PL"/>
      </w:pPr>
      <w:r w:rsidRPr="00690A26">
        <w:t xml:space="preserve">        sNssaiSmfInfoList:</w:t>
      </w:r>
    </w:p>
    <w:p w14:paraId="0BB9328F" w14:textId="77777777" w:rsidR="00D81366" w:rsidRPr="00690A26" w:rsidRDefault="00D81366" w:rsidP="00D81366">
      <w:pPr>
        <w:pStyle w:val="PL"/>
      </w:pPr>
      <w:r w:rsidRPr="00690A26">
        <w:t xml:space="preserve">          type: array</w:t>
      </w:r>
    </w:p>
    <w:p w14:paraId="5AD5443B" w14:textId="77777777" w:rsidR="00D81366" w:rsidRPr="00690A26" w:rsidRDefault="00D81366" w:rsidP="00D81366">
      <w:pPr>
        <w:pStyle w:val="PL"/>
      </w:pPr>
      <w:r w:rsidRPr="00690A26">
        <w:t xml:space="preserve">          items:</w:t>
      </w:r>
    </w:p>
    <w:p w14:paraId="42A772AF" w14:textId="77777777" w:rsidR="00D81366" w:rsidRPr="00690A26" w:rsidRDefault="00D81366" w:rsidP="00D81366">
      <w:pPr>
        <w:pStyle w:val="PL"/>
      </w:pPr>
      <w:r w:rsidRPr="00690A26">
        <w:t xml:space="preserve">            $ref: '#/components/schemas/SnssaiSmfInfoItem'</w:t>
      </w:r>
    </w:p>
    <w:p w14:paraId="2CE788F4" w14:textId="77777777" w:rsidR="00D81366" w:rsidRPr="00690A26" w:rsidRDefault="00D81366" w:rsidP="00D81366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97DC943" w14:textId="77777777" w:rsidR="00D81366" w:rsidRPr="00690A26" w:rsidRDefault="00D81366" w:rsidP="00D81366">
      <w:pPr>
        <w:pStyle w:val="PL"/>
      </w:pPr>
      <w:r w:rsidRPr="00690A26">
        <w:t xml:space="preserve">        taiList:</w:t>
      </w:r>
    </w:p>
    <w:p w14:paraId="799EFA42" w14:textId="77777777" w:rsidR="00D81366" w:rsidRPr="00690A26" w:rsidRDefault="00D81366" w:rsidP="00D81366">
      <w:pPr>
        <w:pStyle w:val="PL"/>
      </w:pPr>
      <w:r w:rsidRPr="00690A26">
        <w:t xml:space="preserve">          type: array</w:t>
      </w:r>
    </w:p>
    <w:p w14:paraId="62F3BDE5" w14:textId="77777777" w:rsidR="00D81366" w:rsidRPr="00690A26" w:rsidRDefault="00D81366" w:rsidP="00D81366">
      <w:pPr>
        <w:pStyle w:val="PL"/>
      </w:pPr>
      <w:r w:rsidRPr="00690A26">
        <w:t xml:space="preserve">          items:</w:t>
      </w:r>
    </w:p>
    <w:p w14:paraId="3BC8E736" w14:textId="77777777" w:rsidR="00D81366" w:rsidRPr="00690A26" w:rsidRDefault="00D81366" w:rsidP="00D81366">
      <w:pPr>
        <w:pStyle w:val="PL"/>
      </w:pPr>
      <w:r w:rsidRPr="00690A26">
        <w:t xml:space="preserve">            $ref: 'TS29571_CommonData.yaml#/components/schemas/Tai'</w:t>
      </w:r>
    </w:p>
    <w:p w14:paraId="255AE779" w14:textId="77777777" w:rsidR="00D81366" w:rsidRPr="00690A26" w:rsidRDefault="00D81366" w:rsidP="00D81366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B6ED32B" w14:textId="77777777" w:rsidR="00D81366" w:rsidRPr="00690A26" w:rsidRDefault="00D81366" w:rsidP="00D81366">
      <w:pPr>
        <w:pStyle w:val="PL"/>
      </w:pPr>
      <w:r w:rsidRPr="00690A26">
        <w:t xml:space="preserve">        taiRangeList:</w:t>
      </w:r>
    </w:p>
    <w:p w14:paraId="55A7D3AA" w14:textId="77777777" w:rsidR="00D81366" w:rsidRPr="00690A26" w:rsidRDefault="00D81366" w:rsidP="00D81366">
      <w:pPr>
        <w:pStyle w:val="PL"/>
      </w:pPr>
      <w:r w:rsidRPr="00690A26">
        <w:t xml:space="preserve">          type: array</w:t>
      </w:r>
    </w:p>
    <w:p w14:paraId="226FFFB2" w14:textId="77777777" w:rsidR="00D81366" w:rsidRPr="00690A26" w:rsidRDefault="00D81366" w:rsidP="00D81366">
      <w:pPr>
        <w:pStyle w:val="PL"/>
      </w:pPr>
      <w:r w:rsidRPr="00690A26">
        <w:t xml:space="preserve">          items:</w:t>
      </w:r>
    </w:p>
    <w:p w14:paraId="3DB10876" w14:textId="77777777" w:rsidR="00D81366" w:rsidRPr="00690A26" w:rsidRDefault="00D81366" w:rsidP="00D81366">
      <w:pPr>
        <w:pStyle w:val="PL"/>
      </w:pPr>
      <w:r w:rsidRPr="00690A26">
        <w:t xml:space="preserve">            $ref: '#/components/schemas/TaiRange'</w:t>
      </w:r>
    </w:p>
    <w:p w14:paraId="4B9E6491" w14:textId="77777777" w:rsidR="00D81366" w:rsidRPr="00690A26" w:rsidRDefault="00D81366" w:rsidP="00D81366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684F661" w14:textId="77777777" w:rsidR="00D81366" w:rsidRPr="00690A26" w:rsidRDefault="00D81366" w:rsidP="00D81366">
      <w:pPr>
        <w:pStyle w:val="PL"/>
      </w:pPr>
      <w:r w:rsidRPr="00690A26">
        <w:t xml:space="preserve">        pgwFqdn:</w:t>
      </w:r>
    </w:p>
    <w:p w14:paraId="05ECA9B4" w14:textId="77777777" w:rsidR="00D81366" w:rsidRPr="00690A26" w:rsidRDefault="00D81366" w:rsidP="00D81366">
      <w:pPr>
        <w:pStyle w:val="PL"/>
      </w:pPr>
      <w:r w:rsidRPr="00690A26">
        <w:t xml:space="preserve">          $ref: '#/components/schemas/Fqdn'</w:t>
      </w:r>
    </w:p>
    <w:p w14:paraId="63371649" w14:textId="77777777" w:rsidR="00D81366" w:rsidRDefault="00D81366" w:rsidP="00D81366">
      <w:pPr>
        <w:pStyle w:val="PL"/>
      </w:pPr>
      <w:r>
        <w:t xml:space="preserve">        pgwIpAddrList:</w:t>
      </w:r>
    </w:p>
    <w:p w14:paraId="535EDBB0" w14:textId="77777777" w:rsidR="00D81366" w:rsidRDefault="00D81366" w:rsidP="00D81366">
      <w:pPr>
        <w:pStyle w:val="PL"/>
      </w:pPr>
      <w:r>
        <w:t xml:space="preserve">          type: array</w:t>
      </w:r>
    </w:p>
    <w:p w14:paraId="791EE1B9" w14:textId="77777777" w:rsidR="00D81366" w:rsidRDefault="00D81366" w:rsidP="00D81366">
      <w:pPr>
        <w:pStyle w:val="PL"/>
      </w:pPr>
      <w:r>
        <w:t xml:space="preserve">          items:</w:t>
      </w:r>
    </w:p>
    <w:p w14:paraId="30C680E7" w14:textId="77777777" w:rsidR="00D81366" w:rsidRDefault="00D81366" w:rsidP="00D81366">
      <w:pPr>
        <w:pStyle w:val="PL"/>
      </w:pPr>
      <w:r>
        <w:t xml:space="preserve">            $ref: 'TS29571_CommonData.yaml#/components/schemas/IpAddr'</w:t>
      </w:r>
    </w:p>
    <w:p w14:paraId="4A4BD9C9" w14:textId="77777777" w:rsidR="00D81366" w:rsidRDefault="00D81366" w:rsidP="00D81366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5AEED2E1" w14:textId="77777777" w:rsidR="00D81366" w:rsidRPr="00690A26" w:rsidRDefault="00D81366" w:rsidP="00D81366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accessType</w:t>
      </w:r>
      <w:r w:rsidRPr="00690A26">
        <w:rPr>
          <w:lang w:eastAsia="zh-CN"/>
        </w:rPr>
        <w:t>:</w:t>
      </w:r>
    </w:p>
    <w:p w14:paraId="171CD9EF" w14:textId="77777777" w:rsidR="00D81366" w:rsidRPr="00690A26" w:rsidRDefault="00D81366" w:rsidP="00D81366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14:paraId="48E15148" w14:textId="77777777" w:rsidR="00D81366" w:rsidRPr="00690A26" w:rsidRDefault="00D81366" w:rsidP="00D81366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items:</w:t>
      </w:r>
    </w:p>
    <w:p w14:paraId="06F81E7C" w14:textId="77777777" w:rsidR="00D81366" w:rsidRPr="00690A26" w:rsidRDefault="00D81366" w:rsidP="00D81366">
      <w:pPr>
        <w:pStyle w:val="PL"/>
        <w:tabs>
          <w:tab w:val="clear" w:pos="1152"/>
          <w:tab w:val="left" w:pos="988"/>
        </w:tabs>
      </w:pPr>
      <w:r w:rsidRPr="00690A26">
        <w:t xml:space="preserve">            $ref: 'TS29571_CommonData.yaml#/components/schemas/AccessType'</w:t>
      </w:r>
    </w:p>
    <w:p w14:paraId="77B64107" w14:textId="77777777" w:rsidR="00D81366" w:rsidRPr="00690A26" w:rsidRDefault="00D81366" w:rsidP="00D81366">
      <w:pPr>
        <w:pStyle w:val="PL"/>
        <w:tabs>
          <w:tab w:val="clear" w:pos="1152"/>
          <w:tab w:val="left" w:pos="988"/>
        </w:tabs>
      </w:pPr>
      <w:r w:rsidRPr="00690A26">
        <w:t xml:space="preserve">          minItems: 1</w:t>
      </w:r>
    </w:p>
    <w:p w14:paraId="25E99C69" w14:textId="77777777" w:rsidR="00D81366" w:rsidRPr="00690A26" w:rsidRDefault="00D81366" w:rsidP="00D81366">
      <w:pPr>
        <w:pStyle w:val="PL"/>
      </w:pPr>
      <w:r w:rsidRPr="00690A26">
        <w:t xml:space="preserve">        priority:</w:t>
      </w:r>
    </w:p>
    <w:p w14:paraId="0E222D28" w14:textId="77777777" w:rsidR="00D81366" w:rsidRPr="00690A26" w:rsidRDefault="00D81366" w:rsidP="00D81366">
      <w:pPr>
        <w:pStyle w:val="PL"/>
      </w:pPr>
      <w:r w:rsidRPr="00690A26">
        <w:t xml:space="preserve">          type: integer</w:t>
      </w:r>
    </w:p>
    <w:p w14:paraId="502B162C" w14:textId="77777777" w:rsidR="00D81366" w:rsidRPr="00690A26" w:rsidRDefault="00D81366" w:rsidP="00D81366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14:paraId="1FFE6A22" w14:textId="77777777" w:rsidR="00D81366" w:rsidRPr="00690A26" w:rsidRDefault="00D81366" w:rsidP="00D81366">
      <w:pPr>
        <w:pStyle w:val="PL"/>
      </w:pPr>
      <w:r w:rsidRPr="00690A26">
        <w:rPr>
          <w:lang w:val="en-US"/>
        </w:rPr>
        <w:t xml:space="preserve">          maximum: 65535</w:t>
      </w:r>
    </w:p>
    <w:p w14:paraId="7E3A4D26" w14:textId="77777777" w:rsidR="00D81366" w:rsidRDefault="00D81366" w:rsidP="00D81366">
      <w:pPr>
        <w:pStyle w:val="PL"/>
        <w:rPr>
          <w:lang w:val="en-US"/>
        </w:rPr>
      </w:pPr>
      <w:r>
        <w:rPr>
          <w:lang w:val="en-US"/>
        </w:rPr>
        <w:t xml:space="preserve">        vsmfSupportInd:</w:t>
      </w:r>
    </w:p>
    <w:p w14:paraId="1DAEB0DB" w14:textId="77777777" w:rsidR="00D81366" w:rsidRDefault="00D81366" w:rsidP="00D81366">
      <w:pPr>
        <w:pStyle w:val="PL"/>
      </w:pPr>
      <w:r w:rsidRPr="00690A26">
        <w:t xml:space="preserve">          type: </w:t>
      </w:r>
      <w:r>
        <w:t>boolean</w:t>
      </w:r>
    </w:p>
    <w:p w14:paraId="51C37363" w14:textId="6DA722B5" w:rsidR="00D81366" w:rsidRPr="00690A26" w:rsidDel="00150890" w:rsidRDefault="00D81366" w:rsidP="00D81366">
      <w:pPr>
        <w:pStyle w:val="PL"/>
        <w:rPr>
          <w:del w:id="8" w:author="lixuex" w:date="2022-04-24T14:34:00Z"/>
        </w:rPr>
      </w:pPr>
      <w:del w:id="9" w:author="lixuex" w:date="2022-04-24T14:34:00Z">
        <w:r w:rsidDel="00150890">
          <w:delText xml:space="preserve">          default: false</w:delText>
        </w:r>
      </w:del>
    </w:p>
    <w:p w14:paraId="522E6EC9" w14:textId="77777777" w:rsidR="00D81366" w:rsidRDefault="00D81366" w:rsidP="00D81366">
      <w:pPr>
        <w:pStyle w:val="PL"/>
      </w:pPr>
      <w:r w:rsidRPr="00690A26">
        <w:t xml:space="preserve">        pgwFqdn</w:t>
      </w:r>
      <w:r>
        <w:t>List</w:t>
      </w:r>
      <w:r w:rsidRPr="00690A26">
        <w:t>:</w:t>
      </w:r>
    </w:p>
    <w:p w14:paraId="5A5CFC58" w14:textId="77777777" w:rsidR="00D81366" w:rsidRPr="00690A26" w:rsidRDefault="00D81366" w:rsidP="00D81366">
      <w:pPr>
        <w:pStyle w:val="PL"/>
      </w:pPr>
      <w:r w:rsidRPr="00690A26">
        <w:t xml:space="preserve">          type: array</w:t>
      </w:r>
    </w:p>
    <w:p w14:paraId="3C49A851" w14:textId="77777777" w:rsidR="00D81366" w:rsidRPr="00690A26" w:rsidRDefault="00D81366" w:rsidP="00D81366">
      <w:pPr>
        <w:pStyle w:val="PL"/>
      </w:pPr>
      <w:r w:rsidRPr="00690A26">
        <w:t xml:space="preserve">          items:</w:t>
      </w:r>
    </w:p>
    <w:p w14:paraId="70CAF7ED" w14:textId="77777777" w:rsidR="00D81366" w:rsidRDefault="00D81366" w:rsidP="00D81366">
      <w:pPr>
        <w:pStyle w:val="PL"/>
      </w:pPr>
      <w:r w:rsidRPr="00690A26">
        <w:t xml:space="preserve">     </w:t>
      </w:r>
      <w:r>
        <w:t xml:space="preserve">  </w:t>
      </w:r>
      <w:r w:rsidRPr="00690A26">
        <w:t xml:space="preserve">     $ref: '#/components/schemas/Fqdn'</w:t>
      </w:r>
    </w:p>
    <w:p w14:paraId="35962A65" w14:textId="77777777" w:rsidR="00D81366" w:rsidRPr="00690A26" w:rsidRDefault="00D81366" w:rsidP="00D81366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CE542BA" w14:textId="77777777" w:rsidR="00D81366" w:rsidRPr="00690A26" w:rsidRDefault="00D81366" w:rsidP="00D81366">
      <w:pPr>
        <w:pStyle w:val="PL"/>
      </w:pPr>
      <w:r w:rsidRPr="00690A26">
        <w:t xml:space="preserve">        </w:t>
      </w:r>
      <w:r>
        <w:t>s</w:t>
      </w:r>
      <w:r w:rsidRPr="007E39FD">
        <w:t>mfOnboardingCapability</w:t>
      </w:r>
      <w:r w:rsidRPr="00690A26">
        <w:t>:</w:t>
      </w:r>
    </w:p>
    <w:p w14:paraId="623DB1D6" w14:textId="77777777" w:rsidR="00D81366" w:rsidRPr="00690A26" w:rsidRDefault="00D81366" w:rsidP="00D81366">
      <w:pPr>
        <w:pStyle w:val="PL"/>
      </w:pPr>
      <w:r w:rsidRPr="00690A26">
        <w:t xml:space="preserve">          type: boolean</w:t>
      </w:r>
    </w:p>
    <w:p w14:paraId="73DC3788" w14:textId="77777777" w:rsidR="00D81366" w:rsidRPr="00690A26" w:rsidRDefault="00D81366" w:rsidP="00D81366">
      <w:pPr>
        <w:pStyle w:val="PL"/>
      </w:pPr>
      <w:r w:rsidRPr="00690A26">
        <w:t xml:space="preserve">          default: false</w:t>
      </w:r>
    </w:p>
    <w:p w14:paraId="624B3F9C" w14:textId="7BD43064" w:rsidR="00D81366" w:rsidRDefault="00D81366" w:rsidP="00D81366">
      <w:pPr>
        <w:pStyle w:val="PL"/>
      </w:pPr>
    </w:p>
    <w:p w14:paraId="16515BAD" w14:textId="77777777" w:rsidR="00D81366" w:rsidRDefault="00D81366" w:rsidP="00D81366">
      <w:pPr>
        <w:pStyle w:val="PL"/>
      </w:pPr>
    </w:p>
    <w:p w14:paraId="30E8DC21" w14:textId="77777777" w:rsidR="00D81366" w:rsidRPr="00130EC5" w:rsidRDefault="00D81366" w:rsidP="00D81366">
      <w:pPr>
        <w:pStyle w:val="PL"/>
        <w:rPr>
          <w:rFonts w:asciiTheme="minorHAnsi" w:hAnsiTheme="minorHAnsi" w:cstheme="minorHAnsi"/>
          <w:color w:val="FF0000"/>
          <w:sz w:val="20"/>
          <w:szCs w:val="24"/>
        </w:rPr>
      </w:pPr>
      <w:r w:rsidRPr="00130EC5">
        <w:rPr>
          <w:rFonts w:asciiTheme="minorHAnsi" w:hAnsiTheme="minorHAnsi" w:cstheme="minorHAnsi"/>
          <w:color w:val="FF0000"/>
          <w:sz w:val="20"/>
          <w:szCs w:val="24"/>
        </w:rPr>
        <w:t>************** Text Skipped for clarity ********************</w:t>
      </w:r>
    </w:p>
    <w:p w14:paraId="68C9CD36" w14:textId="02CE252C" w:rsidR="001E41F3" w:rsidRDefault="00F15DE3" w:rsidP="00091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64464A" w14:textId="77777777" w:rsidR="002148E5" w:rsidRDefault="002148E5">
      <w:r>
        <w:separator/>
      </w:r>
    </w:p>
  </w:endnote>
  <w:endnote w:type="continuationSeparator" w:id="0">
    <w:p w14:paraId="3EC4EBDA" w14:textId="77777777" w:rsidR="002148E5" w:rsidRDefault="00214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58CB30" w14:textId="77777777" w:rsidR="002148E5" w:rsidRDefault="002148E5">
      <w:r>
        <w:separator/>
      </w:r>
    </w:p>
  </w:footnote>
  <w:footnote w:type="continuationSeparator" w:id="0">
    <w:p w14:paraId="3CCBEC28" w14:textId="77777777" w:rsidR="002148E5" w:rsidRDefault="002148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C22796" w:rsidRDefault="00C227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5EADA" w14:textId="77777777" w:rsidR="00C22796" w:rsidRDefault="00C2279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D19E6" w14:textId="77777777" w:rsidR="00C22796" w:rsidRDefault="00C2279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5CE69" w14:textId="77777777" w:rsidR="00C22796" w:rsidRDefault="00C2279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138FC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069B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7464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CE03636"/>
    <w:multiLevelType w:val="hybridMultilevel"/>
    <w:tmpl w:val="864CA48C"/>
    <w:lvl w:ilvl="0" w:tplc="30EE9382">
      <w:start w:val="6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3"/>
  </w:num>
  <w:num w:numId="6">
    <w:abstractNumId w:val="20"/>
  </w:num>
  <w:num w:numId="7">
    <w:abstractNumId w:val="22"/>
  </w:num>
  <w:num w:numId="8">
    <w:abstractNumId w:val="19"/>
  </w:num>
  <w:num w:numId="9">
    <w:abstractNumId w:val="24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xuex">
    <w15:presenceInfo w15:providerId="None" w15:userId="lixue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BFA"/>
    <w:rsid w:val="000170B4"/>
    <w:rsid w:val="00022E4A"/>
    <w:rsid w:val="0003022D"/>
    <w:rsid w:val="000574F6"/>
    <w:rsid w:val="00057B99"/>
    <w:rsid w:val="000603E4"/>
    <w:rsid w:val="000628F9"/>
    <w:rsid w:val="00062C95"/>
    <w:rsid w:val="00091691"/>
    <w:rsid w:val="00096AB9"/>
    <w:rsid w:val="000A6394"/>
    <w:rsid w:val="000B75AB"/>
    <w:rsid w:val="000B7FED"/>
    <w:rsid w:val="000C038A"/>
    <w:rsid w:val="000C653E"/>
    <w:rsid w:val="000C6598"/>
    <w:rsid w:val="000D44B3"/>
    <w:rsid w:val="001007F3"/>
    <w:rsid w:val="00110048"/>
    <w:rsid w:val="00120652"/>
    <w:rsid w:val="00137B9F"/>
    <w:rsid w:val="00145D43"/>
    <w:rsid w:val="00145FEA"/>
    <w:rsid w:val="00150890"/>
    <w:rsid w:val="00165F99"/>
    <w:rsid w:val="0017259C"/>
    <w:rsid w:val="00172A8C"/>
    <w:rsid w:val="001770B6"/>
    <w:rsid w:val="00181680"/>
    <w:rsid w:val="00192C46"/>
    <w:rsid w:val="001A08B3"/>
    <w:rsid w:val="001A21C7"/>
    <w:rsid w:val="001A3086"/>
    <w:rsid w:val="001A3F91"/>
    <w:rsid w:val="001A7B60"/>
    <w:rsid w:val="001B52F0"/>
    <w:rsid w:val="001B7A65"/>
    <w:rsid w:val="001C7C72"/>
    <w:rsid w:val="001C7EA7"/>
    <w:rsid w:val="001D5DB3"/>
    <w:rsid w:val="001E41F3"/>
    <w:rsid w:val="001E5C7E"/>
    <w:rsid w:val="001F08AA"/>
    <w:rsid w:val="001F0DF7"/>
    <w:rsid w:val="001F1C59"/>
    <w:rsid w:val="001F268F"/>
    <w:rsid w:val="001F43A4"/>
    <w:rsid w:val="00203B80"/>
    <w:rsid w:val="002148E5"/>
    <w:rsid w:val="002258D7"/>
    <w:rsid w:val="002501A6"/>
    <w:rsid w:val="0026004D"/>
    <w:rsid w:val="002640DD"/>
    <w:rsid w:val="0027276A"/>
    <w:rsid w:val="00275D12"/>
    <w:rsid w:val="00284FEB"/>
    <w:rsid w:val="002860C4"/>
    <w:rsid w:val="002A15B8"/>
    <w:rsid w:val="002B1572"/>
    <w:rsid w:val="002B5741"/>
    <w:rsid w:val="002C1209"/>
    <w:rsid w:val="002E472E"/>
    <w:rsid w:val="002E64DC"/>
    <w:rsid w:val="002F1FBA"/>
    <w:rsid w:val="0030037C"/>
    <w:rsid w:val="00305409"/>
    <w:rsid w:val="00313861"/>
    <w:rsid w:val="00325AF4"/>
    <w:rsid w:val="003609EF"/>
    <w:rsid w:val="0036231A"/>
    <w:rsid w:val="00374DD4"/>
    <w:rsid w:val="00390FB5"/>
    <w:rsid w:val="003B6EF4"/>
    <w:rsid w:val="003C7B93"/>
    <w:rsid w:val="003D1132"/>
    <w:rsid w:val="003D1CF2"/>
    <w:rsid w:val="003D454E"/>
    <w:rsid w:val="003E1A36"/>
    <w:rsid w:val="003F08F5"/>
    <w:rsid w:val="00410169"/>
    <w:rsid w:val="00410371"/>
    <w:rsid w:val="0042075B"/>
    <w:rsid w:val="004242F1"/>
    <w:rsid w:val="004350BC"/>
    <w:rsid w:val="00452196"/>
    <w:rsid w:val="004617B4"/>
    <w:rsid w:val="00471952"/>
    <w:rsid w:val="004825FB"/>
    <w:rsid w:val="004B75B7"/>
    <w:rsid w:val="004C2643"/>
    <w:rsid w:val="004D1BAE"/>
    <w:rsid w:val="0051580D"/>
    <w:rsid w:val="00530336"/>
    <w:rsid w:val="00533E0D"/>
    <w:rsid w:val="00547111"/>
    <w:rsid w:val="00563CF4"/>
    <w:rsid w:val="005669E5"/>
    <w:rsid w:val="005757DC"/>
    <w:rsid w:val="00582037"/>
    <w:rsid w:val="00582F35"/>
    <w:rsid w:val="00592D74"/>
    <w:rsid w:val="00593138"/>
    <w:rsid w:val="0059608D"/>
    <w:rsid w:val="005A2C2C"/>
    <w:rsid w:val="005B42A2"/>
    <w:rsid w:val="005C5469"/>
    <w:rsid w:val="005D0C21"/>
    <w:rsid w:val="005E2C44"/>
    <w:rsid w:val="005E7A4D"/>
    <w:rsid w:val="00621188"/>
    <w:rsid w:val="006257ED"/>
    <w:rsid w:val="006533D2"/>
    <w:rsid w:val="00655B34"/>
    <w:rsid w:val="00657999"/>
    <w:rsid w:val="006619E4"/>
    <w:rsid w:val="00665C47"/>
    <w:rsid w:val="00673991"/>
    <w:rsid w:val="00680932"/>
    <w:rsid w:val="00695808"/>
    <w:rsid w:val="006A5D99"/>
    <w:rsid w:val="006B35D0"/>
    <w:rsid w:val="006B402A"/>
    <w:rsid w:val="006B46FB"/>
    <w:rsid w:val="006C5973"/>
    <w:rsid w:val="006D2254"/>
    <w:rsid w:val="006E21FB"/>
    <w:rsid w:val="006F32D3"/>
    <w:rsid w:val="00717572"/>
    <w:rsid w:val="00742BF2"/>
    <w:rsid w:val="00751CF8"/>
    <w:rsid w:val="00751EA8"/>
    <w:rsid w:val="007710FD"/>
    <w:rsid w:val="00777388"/>
    <w:rsid w:val="00792342"/>
    <w:rsid w:val="00796148"/>
    <w:rsid w:val="007977A8"/>
    <w:rsid w:val="007A4561"/>
    <w:rsid w:val="007B512A"/>
    <w:rsid w:val="007C18F3"/>
    <w:rsid w:val="007C2097"/>
    <w:rsid w:val="007C479A"/>
    <w:rsid w:val="007C6DCE"/>
    <w:rsid w:val="007D6A07"/>
    <w:rsid w:val="007D6D43"/>
    <w:rsid w:val="007F7259"/>
    <w:rsid w:val="008040A8"/>
    <w:rsid w:val="008279FA"/>
    <w:rsid w:val="008626E7"/>
    <w:rsid w:val="00870EE7"/>
    <w:rsid w:val="00876438"/>
    <w:rsid w:val="00876A8F"/>
    <w:rsid w:val="00884A37"/>
    <w:rsid w:val="008863B9"/>
    <w:rsid w:val="00890959"/>
    <w:rsid w:val="0089636A"/>
    <w:rsid w:val="0089666F"/>
    <w:rsid w:val="008A45A6"/>
    <w:rsid w:val="008A62A2"/>
    <w:rsid w:val="008F3789"/>
    <w:rsid w:val="008F686C"/>
    <w:rsid w:val="0091443E"/>
    <w:rsid w:val="009148DE"/>
    <w:rsid w:val="00915D68"/>
    <w:rsid w:val="00916A68"/>
    <w:rsid w:val="00934697"/>
    <w:rsid w:val="00935DD5"/>
    <w:rsid w:val="009363B6"/>
    <w:rsid w:val="00937112"/>
    <w:rsid w:val="00941E30"/>
    <w:rsid w:val="00973A33"/>
    <w:rsid w:val="009777D9"/>
    <w:rsid w:val="00991B88"/>
    <w:rsid w:val="00992D4F"/>
    <w:rsid w:val="009A5753"/>
    <w:rsid w:val="009A579D"/>
    <w:rsid w:val="009C2C93"/>
    <w:rsid w:val="009E3297"/>
    <w:rsid w:val="009F734F"/>
    <w:rsid w:val="00A11349"/>
    <w:rsid w:val="00A246B6"/>
    <w:rsid w:val="00A44049"/>
    <w:rsid w:val="00A47E70"/>
    <w:rsid w:val="00A50CF0"/>
    <w:rsid w:val="00A65D05"/>
    <w:rsid w:val="00A70337"/>
    <w:rsid w:val="00A7359B"/>
    <w:rsid w:val="00A7671C"/>
    <w:rsid w:val="00AA2CBC"/>
    <w:rsid w:val="00AA774C"/>
    <w:rsid w:val="00AC5820"/>
    <w:rsid w:val="00AD1CD8"/>
    <w:rsid w:val="00B12A1E"/>
    <w:rsid w:val="00B20E77"/>
    <w:rsid w:val="00B216B7"/>
    <w:rsid w:val="00B258BB"/>
    <w:rsid w:val="00B26050"/>
    <w:rsid w:val="00B47D78"/>
    <w:rsid w:val="00B52AAE"/>
    <w:rsid w:val="00B67B97"/>
    <w:rsid w:val="00B86A40"/>
    <w:rsid w:val="00B90CE2"/>
    <w:rsid w:val="00B968C8"/>
    <w:rsid w:val="00BA3EC5"/>
    <w:rsid w:val="00BA51D9"/>
    <w:rsid w:val="00BB5DFC"/>
    <w:rsid w:val="00BD279D"/>
    <w:rsid w:val="00BD6BB8"/>
    <w:rsid w:val="00BF11CA"/>
    <w:rsid w:val="00C22796"/>
    <w:rsid w:val="00C322D7"/>
    <w:rsid w:val="00C35DB6"/>
    <w:rsid w:val="00C66BA2"/>
    <w:rsid w:val="00C71A64"/>
    <w:rsid w:val="00C92193"/>
    <w:rsid w:val="00C95985"/>
    <w:rsid w:val="00CA1E6A"/>
    <w:rsid w:val="00CB010B"/>
    <w:rsid w:val="00CB5EC6"/>
    <w:rsid w:val="00CC5026"/>
    <w:rsid w:val="00CC68D0"/>
    <w:rsid w:val="00CD7748"/>
    <w:rsid w:val="00CE1DA9"/>
    <w:rsid w:val="00CF661D"/>
    <w:rsid w:val="00D01D09"/>
    <w:rsid w:val="00D03F9A"/>
    <w:rsid w:val="00D06D51"/>
    <w:rsid w:val="00D24991"/>
    <w:rsid w:val="00D24E8E"/>
    <w:rsid w:val="00D27FE7"/>
    <w:rsid w:val="00D36094"/>
    <w:rsid w:val="00D41E5A"/>
    <w:rsid w:val="00D50255"/>
    <w:rsid w:val="00D603A1"/>
    <w:rsid w:val="00D60EC8"/>
    <w:rsid w:val="00D61CD6"/>
    <w:rsid w:val="00D63ED7"/>
    <w:rsid w:val="00D640FC"/>
    <w:rsid w:val="00D65EB4"/>
    <w:rsid w:val="00D66520"/>
    <w:rsid w:val="00D75FB4"/>
    <w:rsid w:val="00D8094F"/>
    <w:rsid w:val="00D81366"/>
    <w:rsid w:val="00D81E35"/>
    <w:rsid w:val="00DB1837"/>
    <w:rsid w:val="00DC1AC1"/>
    <w:rsid w:val="00DE34CF"/>
    <w:rsid w:val="00E06F22"/>
    <w:rsid w:val="00E1080E"/>
    <w:rsid w:val="00E13F3D"/>
    <w:rsid w:val="00E22AF6"/>
    <w:rsid w:val="00E270CD"/>
    <w:rsid w:val="00E34898"/>
    <w:rsid w:val="00E53B23"/>
    <w:rsid w:val="00E578EE"/>
    <w:rsid w:val="00EB09B7"/>
    <w:rsid w:val="00EB614B"/>
    <w:rsid w:val="00EC5544"/>
    <w:rsid w:val="00ED252E"/>
    <w:rsid w:val="00ED5D4A"/>
    <w:rsid w:val="00EE34E7"/>
    <w:rsid w:val="00EE7D7C"/>
    <w:rsid w:val="00EF6AE2"/>
    <w:rsid w:val="00F0153D"/>
    <w:rsid w:val="00F026CC"/>
    <w:rsid w:val="00F15DE3"/>
    <w:rsid w:val="00F176ED"/>
    <w:rsid w:val="00F25D98"/>
    <w:rsid w:val="00F27D61"/>
    <w:rsid w:val="00F300FB"/>
    <w:rsid w:val="00F367F8"/>
    <w:rsid w:val="00F42C6D"/>
    <w:rsid w:val="00F56C71"/>
    <w:rsid w:val="00F85EFE"/>
    <w:rsid w:val="00F91546"/>
    <w:rsid w:val="00F9279B"/>
    <w:rsid w:val="00FB6386"/>
    <w:rsid w:val="00FC3319"/>
    <w:rsid w:val="00FD4A1A"/>
    <w:rsid w:val="00FE3204"/>
    <w:rsid w:val="00FF5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link w:val="ab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7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7F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F0DF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1F0DF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09169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F27D6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1D09"/>
    <w:rPr>
      <w:rFonts w:ascii="Arial" w:hAnsi="Arial"/>
      <w:b/>
      <w:lang w:val="en-GB" w:eastAsia="en-US"/>
    </w:rPr>
  </w:style>
  <w:style w:type="paragraph" w:styleId="af3">
    <w:name w:val="Body Text"/>
    <w:basedOn w:val="a"/>
    <w:link w:val="af4"/>
    <w:rsid w:val="00D01D0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4">
    <w:name w:val="正文文本 字符"/>
    <w:basedOn w:val="a0"/>
    <w:link w:val="af3"/>
    <w:rsid w:val="00D01D09"/>
    <w:rPr>
      <w:rFonts w:ascii="Times New Roman" w:hAnsi="Times New Roman"/>
      <w:lang w:val="en-GB" w:eastAsia="en-GB"/>
    </w:rPr>
  </w:style>
  <w:style w:type="table" w:styleId="13">
    <w:name w:val="Grid Table 1 Light"/>
    <w:basedOn w:val="a1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5">
    <w:name w:val="Light Grid"/>
    <w:basedOn w:val="a1"/>
    <w:uiPriority w:val="62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Plain Table 1"/>
    <w:basedOn w:val="a1"/>
    <w:uiPriority w:val="41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6">
    <w:name w:val="Plain Table 2"/>
    <w:basedOn w:val="a1"/>
    <w:uiPriority w:val="42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6">
    <w:name w:val="Colorful Grid"/>
    <w:basedOn w:val="a1"/>
    <w:uiPriority w:val="73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D01D0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2">
    <w:name w:val="Colorful Grid Accent 2"/>
    <w:basedOn w:val="a1"/>
    <w:uiPriority w:val="73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7">
    <w:name w:val="Table Grid"/>
    <w:basedOn w:val="a1"/>
    <w:uiPriority w:val="39"/>
    <w:rsid w:val="00D01D0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5">
    <w:name w:val="List Table 1 Light"/>
    <w:basedOn w:val="a1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7">
    <w:name w:val="List Table 2"/>
    <w:basedOn w:val="a1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8">
    <w:name w:val="Colorful List"/>
    <w:basedOn w:val="a1"/>
    <w:uiPriority w:val="72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8">
    <w:name w:val="Grid Table 2"/>
    <w:basedOn w:val="a1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6">
    <w:name w:val="Table 3D effects 1"/>
    <w:basedOn w:val="a1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1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9">
    <w:name w:val="Dark List"/>
    <w:basedOn w:val="a1"/>
    <w:uiPriority w:val="70"/>
    <w:semiHidden/>
    <w:unhideWhenUsed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a">
    <w:name w:val="Colorful Shading"/>
    <w:basedOn w:val="a1"/>
    <w:uiPriority w:val="71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ditorsNoteChar">
    <w:name w:val="Editor's Note Char"/>
    <w:aliases w:val="EN Char"/>
    <w:link w:val="EditorsNote"/>
    <w:rsid w:val="00D01D0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01D0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D01D09"/>
    <w:rPr>
      <w:rFonts w:ascii="Times New Roman" w:hAnsi="Times New Roman"/>
      <w:lang w:val="en-GB" w:eastAsia="en-US"/>
    </w:rPr>
  </w:style>
  <w:style w:type="table" w:styleId="-23">
    <w:name w:val="Colorful Shading Accent 2"/>
    <w:basedOn w:val="a1"/>
    <w:uiPriority w:val="71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50">
    <w:name w:val="标题 5 字符"/>
    <w:link w:val="5"/>
    <w:rsid w:val="00D01D09"/>
    <w:rPr>
      <w:rFonts w:ascii="Arial" w:hAnsi="Arial"/>
      <w:sz w:val="22"/>
      <w:lang w:val="en-GB" w:eastAsia="en-US"/>
    </w:rPr>
  </w:style>
  <w:style w:type="table" w:styleId="-32">
    <w:name w:val="Colorful Shading Accent 3"/>
    <w:basedOn w:val="a1"/>
    <w:uiPriority w:val="71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20">
    <w:name w:val="标题 2 字符"/>
    <w:link w:val="2"/>
    <w:rsid w:val="00D01D09"/>
    <w:rPr>
      <w:rFonts w:ascii="Arial" w:hAnsi="Arial"/>
      <w:sz w:val="32"/>
      <w:lang w:val="en-GB" w:eastAsia="en-US"/>
    </w:rPr>
  </w:style>
  <w:style w:type="table" w:styleId="-51">
    <w:name w:val="Light Grid Accent 5"/>
    <w:basedOn w:val="a1"/>
    <w:uiPriority w:val="62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60">
    <w:name w:val="标题 6 字符"/>
    <w:link w:val="6"/>
    <w:rsid w:val="00D01D09"/>
    <w:rPr>
      <w:rFonts w:ascii="Arial" w:hAnsi="Arial"/>
      <w:lang w:val="en-GB" w:eastAsia="en-US"/>
    </w:rPr>
  </w:style>
  <w:style w:type="character" w:customStyle="1" w:styleId="30">
    <w:name w:val="标题 3 字符"/>
    <w:link w:val="3"/>
    <w:rsid w:val="00D01D09"/>
    <w:rPr>
      <w:rFonts w:ascii="Arial" w:hAnsi="Arial"/>
      <w:sz w:val="28"/>
      <w:lang w:val="en-GB" w:eastAsia="en-US"/>
    </w:rPr>
  </w:style>
  <w:style w:type="table" w:styleId="-42">
    <w:name w:val="Colorful Shading Accent 4"/>
    <w:basedOn w:val="a1"/>
    <w:uiPriority w:val="71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40">
    <w:name w:val="标题 4 字符"/>
    <w:link w:val="4"/>
    <w:rsid w:val="00D01D09"/>
    <w:rPr>
      <w:rFonts w:ascii="Arial" w:hAnsi="Arial"/>
      <w:sz w:val="24"/>
      <w:lang w:val="en-GB" w:eastAsia="en-US"/>
    </w:rPr>
  </w:style>
  <w:style w:type="paragraph" w:styleId="afb">
    <w:name w:val="Revision"/>
    <w:hidden/>
    <w:uiPriority w:val="99"/>
    <w:semiHidden/>
    <w:rsid w:val="00D01D09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10">
    <w:name w:val="标题 1 字符"/>
    <w:link w:val="1"/>
    <w:rsid w:val="00D01D09"/>
    <w:rPr>
      <w:rFonts w:ascii="Arial" w:hAnsi="Arial"/>
      <w:sz w:val="36"/>
      <w:lang w:val="en-GB" w:eastAsia="en-US"/>
    </w:rPr>
  </w:style>
  <w:style w:type="character" w:customStyle="1" w:styleId="70">
    <w:name w:val="标题 7 字符"/>
    <w:link w:val="7"/>
    <w:rsid w:val="00D01D09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D01D09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D01D09"/>
    <w:rPr>
      <w:rFonts w:ascii="Arial" w:hAnsi="Arial"/>
      <w:sz w:val="36"/>
      <w:lang w:val="en-GB" w:eastAsia="en-US"/>
    </w:rPr>
  </w:style>
  <w:style w:type="table" w:styleId="-33">
    <w:name w:val="Dark List Accent 3"/>
    <w:basedOn w:val="a1"/>
    <w:uiPriority w:val="70"/>
    <w:semiHidden/>
    <w:unhideWhenUsed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4">
    <w:name w:val="Grid Table 3"/>
    <w:basedOn w:val="a1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4">
    <w:name w:val="Grid Table 4"/>
    <w:basedOn w:val="a1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Grid Table 5 Dark"/>
    <w:basedOn w:val="a1"/>
    <w:uiPriority w:val="50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2">
    <w:name w:val="Grid Table 6 Colorful"/>
    <w:basedOn w:val="a1"/>
    <w:uiPriority w:val="51"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D01D0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D01D0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D01D0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D01D0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D01D0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Grid Table 7 Colorful"/>
    <w:basedOn w:val="a1"/>
    <w:uiPriority w:val="52"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D01D09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D01D0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D01D0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D01D0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D01D0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D01D0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c">
    <w:name w:val="Light List"/>
    <w:basedOn w:val="a1"/>
    <w:uiPriority w:val="61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d">
    <w:name w:val="Light Shading"/>
    <w:basedOn w:val="a1"/>
    <w:uiPriority w:val="60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D01D09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D01D0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D01D0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D01D0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D01D0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D01D0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List Table 3"/>
    <w:basedOn w:val="a1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5">
    <w:name w:val="List Table 4"/>
    <w:basedOn w:val="a1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5">
    <w:name w:val="List Table 5 Dark"/>
    <w:basedOn w:val="a1"/>
    <w:uiPriority w:val="50"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D01D0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3">
    <w:name w:val="List Table 6 Colorful"/>
    <w:basedOn w:val="a1"/>
    <w:uiPriority w:val="51"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D01D09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D01D0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D01D0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D01D0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D01D0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D01D0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3">
    <w:name w:val="List Table 7 Colorful"/>
    <w:basedOn w:val="a1"/>
    <w:uiPriority w:val="52"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D01D09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D01D0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D01D0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D01D0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D01D0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D01D0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7">
    <w:name w:val="Medium Grid 1"/>
    <w:basedOn w:val="a1"/>
    <w:uiPriority w:val="67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a">
    <w:name w:val="Medium Grid 2"/>
    <w:basedOn w:val="a1"/>
    <w:uiPriority w:val="68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6">
    <w:name w:val="Medium Grid 3"/>
    <w:basedOn w:val="a1"/>
    <w:uiPriority w:val="69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8">
    <w:name w:val="Medium List 1"/>
    <w:basedOn w:val="a1"/>
    <w:uiPriority w:val="65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D01D0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b">
    <w:name w:val="Medium List 2"/>
    <w:basedOn w:val="a1"/>
    <w:uiPriority w:val="66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D01D0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">
    <w:name w:val="Medium Shading 1"/>
    <w:basedOn w:val="a1"/>
    <w:uiPriority w:val="63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D01D0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7">
    <w:name w:val="Plain Table 3"/>
    <w:basedOn w:val="a1"/>
    <w:uiPriority w:val="43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6">
    <w:name w:val="Plain Table 4"/>
    <w:basedOn w:val="a1"/>
    <w:uiPriority w:val="44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6">
    <w:name w:val="Plain Table 5"/>
    <w:basedOn w:val="a1"/>
    <w:uiPriority w:val="45"/>
    <w:rsid w:val="00D01D0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8">
    <w:name w:val="Table 3D effects 3"/>
    <w:basedOn w:val="a1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lassic 1"/>
    <w:basedOn w:val="a1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1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lassic 3"/>
    <w:basedOn w:val="a1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1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Colorful 1"/>
    <w:basedOn w:val="a1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1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orful 3"/>
    <w:basedOn w:val="a1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Columns 1"/>
    <w:basedOn w:val="a1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1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1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1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e">
    <w:name w:val="Table Contemporary"/>
    <w:basedOn w:val="a1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">
    <w:name w:val="Table Elegant"/>
    <w:basedOn w:val="a1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d">
    <w:name w:val="Table Grid 1"/>
    <w:basedOn w:val="a1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1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1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1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1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4">
    <w:name w:val="Table Grid 6"/>
    <w:basedOn w:val="a1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4">
    <w:name w:val="Table Grid 7"/>
    <w:basedOn w:val="a1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0">
    <w:name w:val="Grid Table Light"/>
    <w:basedOn w:val="a1"/>
    <w:uiPriority w:val="40"/>
    <w:rsid w:val="00D01D09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e">
    <w:name w:val="Table List 1"/>
    <w:basedOn w:val="a1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List 2"/>
    <w:basedOn w:val="a1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List 3"/>
    <w:basedOn w:val="a1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List 4"/>
    <w:basedOn w:val="a1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9">
    <w:name w:val="Table List 5"/>
    <w:basedOn w:val="a1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5">
    <w:name w:val="Table List 6"/>
    <w:basedOn w:val="a1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5">
    <w:name w:val="Table List 7"/>
    <w:basedOn w:val="a1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1">
    <w:name w:val="Table Professional"/>
    <w:basedOn w:val="a1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imple 1"/>
    <w:basedOn w:val="a1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1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Simple 3"/>
    <w:basedOn w:val="a1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0">
    <w:name w:val="Table Subtle 1"/>
    <w:basedOn w:val="a1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ubtle 2"/>
    <w:basedOn w:val="a1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2">
    <w:name w:val="Table Theme"/>
    <w:basedOn w:val="a1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1">
    <w:name w:val="Table Web 1"/>
    <w:basedOn w:val="a1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Web 2"/>
    <w:basedOn w:val="a1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Web 3"/>
    <w:basedOn w:val="a1"/>
    <w:semiHidden/>
    <w:unhideWhenUsed/>
    <w:rsid w:val="00D01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5">
    <w:name w:val="页眉 字符"/>
    <w:link w:val="a4"/>
    <w:rsid w:val="00D01D09"/>
    <w:rPr>
      <w:rFonts w:ascii="Arial" w:hAnsi="Arial"/>
      <w:b/>
      <w:noProof/>
      <w:sz w:val="18"/>
      <w:lang w:val="en-GB" w:eastAsia="en-US"/>
    </w:rPr>
  </w:style>
  <w:style w:type="character" w:customStyle="1" w:styleId="ab">
    <w:name w:val="页脚 字符"/>
    <w:link w:val="aa"/>
    <w:rsid w:val="00D01D09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01428A-CF0B-43D7-BB75-8CC9119FE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200</TotalTime>
  <Pages>3</Pages>
  <Words>668</Words>
  <Characters>3814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lixuex</cp:lastModifiedBy>
  <cp:revision>12</cp:revision>
  <cp:lastPrinted>1899-12-31T23:00:00Z</cp:lastPrinted>
  <dcterms:created xsi:type="dcterms:W3CDTF">2022-04-24T03:04:00Z</dcterms:created>
  <dcterms:modified xsi:type="dcterms:W3CDTF">2022-04-24T07:13:00Z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